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0E128B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3B71C2">
        <w:rPr>
          <w:b/>
          <w:noProof/>
          <w:sz w:val="24"/>
        </w:rPr>
        <w:t>515</w:t>
      </w:r>
    </w:p>
    <w:p w14:paraId="379092B6" w14:textId="4452CFEA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  <w:r w:rsidR="003B71C2">
        <w:rPr>
          <w:b/>
          <w:noProof/>
          <w:sz w:val="24"/>
        </w:rPr>
        <w:tab/>
      </w:r>
      <w:r w:rsidR="003B71C2" w:rsidRPr="003B71C2">
        <w:rPr>
          <w:b/>
          <w:i/>
          <w:iCs/>
          <w:noProof/>
          <w:color w:val="808080" w:themeColor="background1" w:themeShade="80"/>
          <w:sz w:val="24"/>
        </w:rPr>
        <w:t>was C4-234293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40DD7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4374D5">
              <w:rPr>
                <w:b/>
                <w:noProof/>
                <w:sz w:val="28"/>
              </w:rPr>
              <w:t>4</w:t>
            </w:r>
            <w:r w:rsidR="0017625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F3F7D" w:rsidR="001E41F3" w:rsidRPr="00410371" w:rsidRDefault="00642C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B519A" w:rsidR="001E41F3" w:rsidRPr="00410371" w:rsidRDefault="00B336BA" w:rsidP="001E68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B1B6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526EEE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A03717">
              <w:rPr>
                <w:b/>
                <w:noProof/>
                <w:sz w:val="28"/>
              </w:rPr>
              <w:t>1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31EF5" w:rsidR="001E41F3" w:rsidRDefault="00B2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4DB8A" w:rsidR="001E41F3" w:rsidRDefault="00887A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F5A31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65AC2">
              <w:rPr>
                <w:noProof/>
              </w:rPr>
              <w:t>10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00A7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7E5C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5BAFD" w14:textId="1816A881" w:rsidR="00296B98" w:rsidRDefault="0042159E" w:rsidP="00432888">
            <w:pPr>
              <w:pStyle w:val="CRCoverPage"/>
              <w:spacing w:after="0"/>
              <w:ind w:left="100"/>
            </w:pPr>
            <w:r>
              <w:t>IETF RFC 9110 (</w:t>
            </w:r>
            <w:r w:rsidRPr="008239B1">
              <w:t>HTTP Semantics</w:t>
            </w:r>
            <w:r>
              <w:t>), 9111 (</w:t>
            </w:r>
            <w:r w:rsidRPr="0027019F">
              <w:rPr>
                <w:rFonts w:cs="Arial"/>
              </w:rPr>
              <w:t>(</w:t>
            </w:r>
            <w:r>
              <w:rPr>
                <w:rFonts w:cs="Arial"/>
              </w:rPr>
              <w:t>HTTP Caching</w:t>
            </w:r>
            <w:r>
              <w:t>) and 9113 (</w:t>
            </w:r>
            <w:r w:rsidRPr="00BA0BD9">
              <w:t>HTTP/2</w:t>
            </w:r>
            <w:r>
              <w:t>) obsolete several HTTP RFCs, which are referenced by TS 29.</w:t>
            </w:r>
            <w:r w:rsidR="005365B2">
              <w:t>54</w:t>
            </w:r>
            <w:r w:rsidR="00BE36E6">
              <w:t>1</w:t>
            </w:r>
            <w:r>
              <w:t xml:space="preserve"> for the technical realization of</w:t>
            </w:r>
            <w:r w:rsidR="00820A54">
              <w:t xml:space="preserve"> </w:t>
            </w:r>
            <w:proofErr w:type="spellStart"/>
            <w:r w:rsidR="00820A54">
              <w:t>N</w:t>
            </w:r>
            <w:r w:rsidR="009D4B4A">
              <w:t>nef</w:t>
            </w:r>
            <w:r w:rsidR="00820A54">
              <w:t>_</w:t>
            </w:r>
            <w:r w:rsidR="009D4B4A">
              <w:t>SMContext</w:t>
            </w:r>
            <w:proofErr w:type="spellEnd"/>
            <w:r w:rsidR="000C49E6">
              <w:t xml:space="preserve"> and </w:t>
            </w:r>
            <w:proofErr w:type="spellStart"/>
            <w:r w:rsidR="000C49E6">
              <w:t>Nnef_SMservice</w:t>
            </w:r>
            <w:proofErr w:type="spellEnd"/>
            <w:r w:rsidR="00820A54">
              <w:t xml:space="preserve"> API</w:t>
            </w:r>
            <w:r w:rsidR="000C49E6">
              <w:t>s</w:t>
            </w:r>
            <w:r>
              <w:t>.</w:t>
            </w:r>
          </w:p>
          <w:p w14:paraId="708AA7DE" w14:textId="6BAA96BD" w:rsidR="00432888" w:rsidRDefault="00432888" w:rsidP="004328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AAA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AAA" w:rsidRDefault="003D1AAA" w:rsidP="003D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D41DF" w14:textId="3510576B" w:rsidR="003D1AAA" w:rsidRDefault="003D1AAA" w:rsidP="003D1AAA">
            <w:pPr>
              <w:pStyle w:val="CRCoverPage"/>
              <w:spacing w:after="0"/>
              <w:ind w:left="100"/>
            </w:pPr>
            <w:r>
              <w:t>Replace references to RFCs obsoleted by RFCs 9110, 9111 and 9113.</w:t>
            </w:r>
          </w:p>
          <w:p w14:paraId="4EF67864" w14:textId="5CD5E40D" w:rsidR="00C878E4" w:rsidRDefault="00C878E4" w:rsidP="003D1AAA">
            <w:pPr>
              <w:pStyle w:val="CRCoverPage"/>
              <w:spacing w:after="0"/>
              <w:ind w:left="100"/>
            </w:pPr>
          </w:p>
          <w:p w14:paraId="149AB1CC" w14:textId="21E0D1AA" w:rsidR="00C878E4" w:rsidRDefault="00C878E4" w:rsidP="003D1A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terms "payload" and "payload body" are replaced throughput the specification with the term "content" in </w:t>
            </w:r>
            <w:r>
              <w:t>HTTP messages.</w:t>
            </w:r>
          </w:p>
          <w:p w14:paraId="31C656EC" w14:textId="1AEC26E8" w:rsidR="003D1AAA" w:rsidRDefault="003D1AAA" w:rsidP="003D1AAA">
            <w:pPr>
              <w:pStyle w:val="CRCoverPage"/>
              <w:spacing w:after="0"/>
              <w:ind w:left="100"/>
            </w:pPr>
          </w:p>
        </w:tc>
      </w:tr>
      <w:tr w:rsidR="003D1AAA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AAA" w:rsidRDefault="003D1AAA" w:rsidP="003D1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AAA" w:rsidRDefault="003D1AAA" w:rsidP="003D1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AAA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AAA" w:rsidRDefault="003D1AAA" w:rsidP="003D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4C96D" w:rsidR="003D1AAA" w:rsidRDefault="003D1AAA" w:rsidP="003D1AA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613268" w:rsidR="001E41F3" w:rsidRDefault="00421990">
            <w:pPr>
              <w:pStyle w:val="CRCoverPage"/>
              <w:spacing w:after="0"/>
              <w:ind w:left="100"/>
            </w:pPr>
            <w:r>
              <w:t xml:space="preserve">5.2.2.2.1, 5.3.2.2.1, </w:t>
            </w:r>
            <w:r w:rsidR="002868EE">
              <w:t>2, 6.1.2.1</w:t>
            </w:r>
            <w:r w:rsidR="00AF1C49">
              <w:t>, 6.2.2.1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D2F23" w14:textId="77777777" w:rsidR="00CA47D3" w:rsidRDefault="00CA47D3" w:rsidP="00CA4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08263A3C" w14:textId="77777777" w:rsidR="00CA47D3" w:rsidRDefault="00CA47D3" w:rsidP="00CA47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D94C2F9" w:rsidR="00C651A2" w:rsidRDefault="00CA47D3" w:rsidP="00CA4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"payload body" to "content"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8EF736" w14:textId="77777777" w:rsidR="005408BA" w:rsidRPr="004D3578" w:rsidRDefault="005408BA" w:rsidP="005408BA">
      <w:pPr>
        <w:pStyle w:val="Heading1"/>
      </w:pPr>
      <w:bookmarkStart w:id="1" w:name="_Toc18837079"/>
      <w:bookmarkStart w:id="2" w:name="_Toc22039889"/>
      <w:bookmarkStart w:id="3" w:name="_Toc22625343"/>
      <w:bookmarkStart w:id="4" w:name="_Toc25075671"/>
      <w:bookmarkStart w:id="5" w:name="_Toc26198890"/>
      <w:bookmarkStart w:id="6" w:name="_Toc34167767"/>
      <w:bookmarkStart w:id="7" w:name="_Toc34737230"/>
      <w:bookmarkStart w:id="8" w:name="_Toc34737327"/>
      <w:bookmarkStart w:id="9" w:name="_Toc34737512"/>
      <w:bookmarkStart w:id="10" w:name="_Toc34738479"/>
      <w:bookmarkStart w:id="11" w:name="_Toc34748783"/>
      <w:bookmarkStart w:id="12" w:name="_Toc36462342"/>
      <w:bookmarkStart w:id="13" w:name="_Toc43206553"/>
      <w:bookmarkStart w:id="14" w:name="_Toc45030921"/>
      <w:bookmarkStart w:id="15" w:name="_Toc56516050"/>
      <w:bookmarkStart w:id="16" w:name="_Toc58594175"/>
      <w:bookmarkStart w:id="17" w:name="_Toc67685397"/>
      <w:bookmarkStart w:id="18" w:name="_Toc73367206"/>
      <w:bookmarkStart w:id="19" w:name="_Toc74990714"/>
      <w:bookmarkStart w:id="20" w:name="_Toc82711743"/>
      <w:bookmarkStart w:id="21" w:name="_Toc98501797"/>
      <w:bookmarkStart w:id="22" w:name="_Toc106635088"/>
      <w:bookmarkStart w:id="23" w:name="_Toc114776152"/>
      <w:bookmarkStart w:id="24" w:name="_Toc122089751"/>
      <w:bookmarkStart w:id="25" w:name="_Toc138348926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0AE94A2" w14:textId="77777777" w:rsidR="005408BA" w:rsidRPr="004D3578" w:rsidRDefault="005408BA" w:rsidP="005408BA">
      <w:r w:rsidRPr="004D3578">
        <w:t>The following documents contain provisions which, through reference in this text, constitute provisions of the present document.</w:t>
      </w:r>
    </w:p>
    <w:p w14:paraId="1488BF4E" w14:textId="77777777" w:rsidR="005408BA" w:rsidRPr="004D3578" w:rsidRDefault="005408BA" w:rsidP="005408BA">
      <w:pPr>
        <w:pStyle w:val="B1"/>
      </w:pPr>
      <w:bookmarkStart w:id="26" w:name="OLE_LINK1"/>
      <w:bookmarkStart w:id="27" w:name="OLE_LINK2"/>
      <w:bookmarkStart w:id="28" w:name="OLE_LINK3"/>
      <w:bookmarkStart w:id="2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1FCC81" w14:textId="77777777" w:rsidR="005408BA" w:rsidRPr="004D3578" w:rsidRDefault="005408BA" w:rsidP="005408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F56168" w14:textId="77777777" w:rsidR="005408BA" w:rsidRPr="004D3578" w:rsidRDefault="005408BA" w:rsidP="005408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6"/>
    <w:bookmarkEnd w:id="27"/>
    <w:bookmarkEnd w:id="28"/>
    <w:bookmarkEnd w:id="29"/>
    <w:p w14:paraId="0BA6A5E1" w14:textId="77777777" w:rsidR="005408BA" w:rsidRDefault="005408BA" w:rsidP="005408B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366D13" w14:textId="77777777" w:rsidR="005408BA" w:rsidRPr="005E4D39" w:rsidRDefault="005408BA" w:rsidP="005408B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2A033E8E" w14:textId="77777777" w:rsidR="005408BA" w:rsidRPr="005E4D39" w:rsidRDefault="005408BA" w:rsidP="005408B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5983A075" w14:textId="77777777" w:rsidR="005408BA" w:rsidRPr="005E4D39" w:rsidRDefault="005408BA" w:rsidP="005408B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9AF7E4C" w14:textId="77777777" w:rsidR="005408BA" w:rsidRDefault="005408BA" w:rsidP="005408B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C8D02A0" w14:textId="77777777" w:rsidR="005408BA" w:rsidRDefault="005408BA" w:rsidP="005408B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8AA85DF" w14:textId="77777777" w:rsidR="005408BA" w:rsidRDefault="005408BA" w:rsidP="005408B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0DE9C5F" w14:textId="77777777" w:rsidR="005408BA" w:rsidRPr="00E535AD" w:rsidRDefault="005408BA" w:rsidP="005408B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721B29E" w14:textId="77777777" w:rsidR="005408BA" w:rsidRPr="00E535AD" w:rsidRDefault="005408BA" w:rsidP="005408B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2CE2388" w14:textId="77777777" w:rsidR="005408BA" w:rsidRPr="00986E88" w:rsidRDefault="005408BA" w:rsidP="005408B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935BA80" w14:textId="606391DF" w:rsidR="005408BA" w:rsidRPr="00986E88" w:rsidRDefault="005408BA" w:rsidP="005408B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30" w:author="Ericsson JL - CT4#118" w:date="2023-09-26T10:34:00Z">
        <w:r w:rsidRPr="00986E88" w:rsidDel="007F54B6">
          <w:rPr>
            <w:noProof/>
          </w:rPr>
          <w:delText>7540</w:delText>
        </w:r>
      </w:del>
      <w:ins w:id="31" w:author="Ericsson JL - CT4#118" w:date="2023-09-26T10:34:00Z">
        <w:r w:rsidR="007F54B6">
          <w:rPr>
            <w:noProof/>
          </w:rPr>
          <w:t>9113</w:t>
        </w:r>
      </w:ins>
      <w:r w:rsidRPr="00986E88">
        <w:rPr>
          <w:noProof/>
        </w:rPr>
        <w:t>: "</w:t>
      </w:r>
      <w:del w:id="32" w:author="Ericsson JL - CT4#118" w:date="2023-09-26T10:35:00Z">
        <w:r w:rsidRPr="00986E88" w:rsidDel="008743D8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33" w:author="Ericsson JL - CT4#118" w:date="2023-09-26T10:35:00Z">
        <w:r w:rsidRPr="00986E88" w:rsidDel="008743D8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5D408CC7" w14:textId="77777777" w:rsidR="005408BA" w:rsidRPr="00986E88" w:rsidRDefault="005408BA" w:rsidP="005408B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0659BB1" w14:textId="77777777" w:rsidR="005408BA" w:rsidRDefault="005408BA" w:rsidP="005408BA">
      <w:pPr>
        <w:pStyle w:val="EX"/>
      </w:pPr>
      <w:r>
        <w:t>[13]</w:t>
      </w:r>
      <w:r>
        <w:tab/>
        <w:t>IETF RFC 7807: "Problem Details for HTTP APIs".</w:t>
      </w:r>
    </w:p>
    <w:p w14:paraId="25129045" w14:textId="77777777" w:rsidR="005408BA" w:rsidRDefault="005408BA" w:rsidP="005408BA">
      <w:pPr>
        <w:pStyle w:val="EX"/>
      </w:pPr>
      <w:r>
        <w:t>[14]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54357F08" w14:textId="77777777" w:rsidR="005408BA" w:rsidRDefault="005408BA" w:rsidP="005408BA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22</w:t>
      </w:r>
      <w:r w:rsidRPr="005E4D39">
        <w:t>: "</w:t>
      </w:r>
      <w:r w:rsidRPr="007A2A93">
        <w:t>5G System; Network Exposure Function Northbound APIs; Stage 3</w:t>
      </w:r>
      <w:r>
        <w:t>".</w:t>
      </w:r>
    </w:p>
    <w:p w14:paraId="23573930" w14:textId="77777777" w:rsidR="005408BA" w:rsidRDefault="005408BA" w:rsidP="005408BA">
      <w:pPr>
        <w:pStyle w:val="EX"/>
      </w:pPr>
      <w:r>
        <w:t>[16]</w:t>
      </w:r>
      <w:r>
        <w:tab/>
        <w:t>3GPP TS 29.503: "5G System; Unified Data Management Services; Stage 3".</w:t>
      </w:r>
    </w:p>
    <w:p w14:paraId="6439B3C3" w14:textId="77777777" w:rsidR="005408BA" w:rsidRDefault="005408BA" w:rsidP="005408BA">
      <w:pPr>
        <w:pStyle w:val="EX"/>
      </w:pPr>
      <w:r>
        <w:t>[17]</w:t>
      </w:r>
      <w:r>
        <w:tab/>
        <w:t>3GPP TS 29.542: "</w:t>
      </w:r>
      <w:r w:rsidRPr="00C33596">
        <w:t>5G System; Session management services for Non-IP Data Delivery (NIDD); Stage 3</w:t>
      </w:r>
      <w:r>
        <w:t>".</w:t>
      </w:r>
    </w:p>
    <w:p w14:paraId="14B22B11" w14:textId="77777777" w:rsidR="005408BA" w:rsidRPr="009F346D" w:rsidRDefault="005408BA" w:rsidP="005408BA">
      <w:pPr>
        <w:pStyle w:val="EX"/>
        <w:rPr>
          <w:lang w:eastAsia="zh-CN"/>
        </w:rPr>
      </w:pPr>
      <w:r w:rsidRPr="00CB1653">
        <w:rPr>
          <w:lang w:eastAsia="zh-CN"/>
        </w:rPr>
        <w:t>[</w:t>
      </w:r>
      <w:r>
        <w:rPr>
          <w:lang w:eastAsia="zh-CN"/>
        </w:rPr>
        <w:t>18</w:t>
      </w:r>
      <w:r w:rsidRPr="00CB1653">
        <w:rPr>
          <w:lang w:eastAsia="zh-CN"/>
        </w:rPr>
        <w:t>]</w:t>
      </w:r>
      <w:r w:rsidRPr="00CB1653">
        <w:rPr>
          <w:lang w:eastAsia="zh-CN"/>
        </w:rPr>
        <w:tab/>
        <w:t>3GPP TS 23.540: "5G System; Technical realization of Service Based Short Message Service Stage 2".</w:t>
      </w:r>
    </w:p>
    <w:p w14:paraId="122ADBE2" w14:textId="77777777" w:rsidR="005408BA" w:rsidRPr="00CB1653" w:rsidRDefault="005408BA" w:rsidP="005408BA">
      <w:pPr>
        <w:pStyle w:val="EX"/>
        <w:rPr>
          <w:color w:val="FF0000"/>
        </w:rPr>
      </w:pPr>
      <w:r w:rsidRPr="00CB1653">
        <w:rPr>
          <w:lang w:eastAsia="zh-CN"/>
        </w:rPr>
        <w:t>[</w:t>
      </w:r>
      <w:r>
        <w:rPr>
          <w:lang w:eastAsia="zh-CN"/>
        </w:rPr>
        <w:t>19</w:t>
      </w:r>
      <w:r w:rsidRPr="00CB1653">
        <w:rPr>
          <w:lang w:eastAsia="zh-CN"/>
        </w:rPr>
        <w:t>]</w:t>
      </w:r>
      <w:r w:rsidRPr="00CB1653">
        <w:rPr>
          <w:lang w:eastAsia="zh-CN"/>
        </w:rPr>
        <w:tab/>
        <w:t>3GPP TS 29.577: "5G System; IP Short Message Gateway and SMS Router For Short Message Service; Stage 3".</w:t>
      </w:r>
    </w:p>
    <w:p w14:paraId="11422321" w14:textId="77777777" w:rsidR="005408BA" w:rsidRDefault="005408BA" w:rsidP="005408BA">
      <w:pPr>
        <w:pStyle w:val="EX"/>
        <w:rPr>
          <w:lang w:eastAsia="en-GB"/>
        </w:rPr>
      </w:pPr>
      <w:r>
        <w:rPr>
          <w:snapToGrid w:val="0"/>
          <w:lang w:eastAsia="zh-CN"/>
        </w:rPr>
        <w:t>[20]</w:t>
      </w:r>
      <w:r>
        <w:rPr>
          <w:snapToGrid w:val="0"/>
          <w:lang w:eastAsia="zh-CN"/>
        </w:rPr>
        <w:tab/>
        <w:t>3GPP TS 23.040:</w:t>
      </w:r>
      <w:r>
        <w:t xml:space="preserve"> "Technical realization of the Short Message Service (SMS)".</w:t>
      </w:r>
    </w:p>
    <w:p w14:paraId="5FD1965B" w14:textId="314A5B0B" w:rsidR="005D5430" w:rsidRDefault="005408BA" w:rsidP="005408BA">
      <w:pPr>
        <w:pStyle w:val="EX"/>
      </w:pPr>
      <w:r>
        <w:rPr>
          <w:snapToGrid w:val="0"/>
          <w:lang w:eastAsia="zh-CN"/>
        </w:rPr>
        <w:t>[21]</w:t>
      </w:r>
      <w:r>
        <w:rPr>
          <w:snapToGrid w:val="0"/>
          <w:lang w:eastAsia="zh-CN"/>
        </w:rPr>
        <w:tab/>
        <w:t>3GPP TS 24.011:</w:t>
      </w:r>
      <w:r>
        <w:t xml:space="preserve"> " Point-to-Point (PP) Short Message Service (SMS) support on mobile radio interface".</w:t>
      </w:r>
    </w:p>
    <w:p w14:paraId="0F64ED1F" w14:textId="77777777" w:rsidR="005D5430" w:rsidRPr="00A177C0" w:rsidRDefault="005D5430" w:rsidP="005D5430">
      <w:pPr>
        <w:rPr>
          <w:noProof/>
        </w:rPr>
      </w:pPr>
    </w:p>
    <w:p w14:paraId="2DE9776F" w14:textId="6BABB87F" w:rsidR="005D5430" w:rsidRPr="006B5418" w:rsidRDefault="005D5430" w:rsidP="005D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4A8D7D" w14:textId="77777777" w:rsidR="002711B6" w:rsidRDefault="002711B6" w:rsidP="002711B6">
      <w:pPr>
        <w:pStyle w:val="Heading5"/>
      </w:pPr>
      <w:bookmarkStart w:id="34" w:name="_Toc18837093"/>
      <w:bookmarkStart w:id="35" w:name="_Toc22039903"/>
      <w:bookmarkStart w:id="36" w:name="_Toc22625357"/>
      <w:bookmarkStart w:id="37" w:name="_Toc25075685"/>
      <w:bookmarkStart w:id="38" w:name="_Toc26198904"/>
      <w:bookmarkStart w:id="39" w:name="_Toc34167781"/>
      <w:bookmarkStart w:id="40" w:name="_Toc34737244"/>
      <w:bookmarkStart w:id="41" w:name="_Toc34737341"/>
      <w:bookmarkStart w:id="42" w:name="_Toc34737524"/>
      <w:bookmarkStart w:id="43" w:name="_Toc34738493"/>
      <w:bookmarkStart w:id="44" w:name="_Toc34748797"/>
      <w:bookmarkStart w:id="45" w:name="_Toc36462356"/>
      <w:bookmarkStart w:id="46" w:name="_Toc43206567"/>
      <w:bookmarkStart w:id="47" w:name="_Toc45030935"/>
      <w:bookmarkStart w:id="48" w:name="_Toc56516064"/>
      <w:bookmarkStart w:id="49" w:name="_Toc58594189"/>
      <w:bookmarkStart w:id="50" w:name="_Toc67685411"/>
      <w:bookmarkStart w:id="51" w:name="_Toc73367220"/>
      <w:bookmarkStart w:id="52" w:name="_Toc74990728"/>
      <w:bookmarkStart w:id="53" w:name="_Toc82711757"/>
      <w:bookmarkStart w:id="54" w:name="_Toc98501811"/>
      <w:bookmarkStart w:id="55" w:name="_Toc106635102"/>
      <w:bookmarkStart w:id="56" w:name="_Toc114776166"/>
      <w:bookmarkStart w:id="57" w:name="_Toc122089765"/>
      <w:bookmarkStart w:id="58" w:name="_Toc138348940"/>
      <w:bookmarkStart w:id="59" w:name="_Toc18837114"/>
      <w:bookmarkStart w:id="60" w:name="_Toc22039917"/>
      <w:bookmarkStart w:id="61" w:name="_Toc22625371"/>
      <w:bookmarkStart w:id="62" w:name="_Toc25075699"/>
      <w:bookmarkStart w:id="63" w:name="_Toc26198918"/>
      <w:bookmarkStart w:id="64" w:name="_Toc34167795"/>
      <w:bookmarkStart w:id="65" w:name="_Toc34737258"/>
      <w:bookmarkStart w:id="66" w:name="_Toc34737355"/>
      <w:bookmarkStart w:id="67" w:name="_Toc34737538"/>
      <w:bookmarkStart w:id="68" w:name="_Toc34738507"/>
      <w:bookmarkStart w:id="69" w:name="_Toc34748811"/>
      <w:bookmarkStart w:id="70" w:name="_Toc36462370"/>
      <w:bookmarkStart w:id="71" w:name="_Toc43206581"/>
      <w:bookmarkStart w:id="72" w:name="_Toc45030949"/>
      <w:bookmarkStart w:id="73" w:name="_Toc56516078"/>
      <w:bookmarkStart w:id="74" w:name="_Toc58594203"/>
      <w:bookmarkStart w:id="75" w:name="_Toc67685425"/>
      <w:bookmarkStart w:id="76" w:name="_Toc73367234"/>
      <w:bookmarkStart w:id="77" w:name="_Toc74990742"/>
      <w:bookmarkStart w:id="78" w:name="_Toc82711771"/>
      <w:bookmarkStart w:id="79" w:name="_Toc98501825"/>
      <w:bookmarkStart w:id="80" w:name="_Toc106635116"/>
      <w:bookmarkStart w:id="81" w:name="_Toc114776184"/>
      <w:bookmarkStart w:id="82" w:name="_Toc122089783"/>
      <w:bookmarkStart w:id="83" w:name="_Toc138348958"/>
      <w:r>
        <w:lastRenderedPageBreak/>
        <w:t>5.2.2.2.1</w:t>
      </w:r>
      <w: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E22A82F" w14:textId="77777777" w:rsidR="002711B6" w:rsidRPr="003B2883" w:rsidRDefault="002711B6" w:rsidP="002711B6">
      <w:r w:rsidRPr="003B2883">
        <w:t xml:space="preserve">The </w:t>
      </w:r>
      <w:r>
        <w:t xml:space="preserve">Create </w:t>
      </w:r>
      <w:r w:rsidRPr="003B2883">
        <w:t>service operation is used during the following procedure:</w:t>
      </w:r>
    </w:p>
    <w:p w14:paraId="129B009F" w14:textId="77777777" w:rsidR="002711B6" w:rsidRPr="003B2883" w:rsidRDefault="002711B6" w:rsidP="002711B6">
      <w:pPr>
        <w:pStyle w:val="B1"/>
      </w:pPr>
      <w:r w:rsidRPr="003B2883">
        <w:t>-</w:t>
      </w:r>
      <w:r w:rsidRPr="003B2883">
        <w:tab/>
      </w:r>
      <w:r>
        <w:t>SMF-NEF Connection Establishment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25.2</w:t>
      </w:r>
      <w:r w:rsidRPr="003B2883">
        <w:t>)</w:t>
      </w:r>
    </w:p>
    <w:p w14:paraId="5F739CD1" w14:textId="77777777" w:rsidR="002711B6" w:rsidRPr="003B2883" w:rsidRDefault="002711B6" w:rsidP="002711B6">
      <w:r w:rsidRPr="003B2883">
        <w:t xml:space="preserve">The </w:t>
      </w:r>
      <w:r>
        <w:t>Create</w:t>
      </w:r>
      <w:r w:rsidRPr="003B2883">
        <w:t xml:space="preserve"> 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SMF received a PDU Session establishment request from the UE with PDU Session type of "Unstructured", and the subscription information corresponding to the UE requested DNN includes the "NEF Identity for NIDD"</w:t>
      </w:r>
      <w:r w:rsidRPr="003B2883">
        <w:t>.</w:t>
      </w:r>
      <w:r>
        <w:t xml:space="preserve"> There shall be only one individual SM context per PDU session.</w:t>
      </w:r>
    </w:p>
    <w:p w14:paraId="7153DB95" w14:textId="77777777" w:rsidR="002711B6" w:rsidRDefault="002711B6" w:rsidP="002711B6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create the SM Context for NIDD on NEF </w:t>
      </w:r>
      <w:r w:rsidRPr="003B2883">
        <w:t xml:space="preserve">by </w:t>
      </w:r>
      <w:r>
        <w:t>sending the HTTP POST request towards the SM Contexts Collection resource as shown in</w:t>
      </w:r>
      <w:r w:rsidRPr="003B2883">
        <w:t xml:space="preserve"> Figure 5.2.2.2.1-1.</w:t>
      </w:r>
    </w:p>
    <w:p w14:paraId="391BE548" w14:textId="77777777" w:rsidR="002711B6" w:rsidRDefault="002711B6" w:rsidP="002711B6">
      <w:pPr>
        <w:pStyle w:val="TH"/>
      </w:pPr>
      <w:r w:rsidRPr="00D64FA1">
        <w:rPr>
          <w:lang w:val="fr-FR"/>
        </w:rPr>
        <w:object w:dxaOrig="8685" w:dyaOrig="2115" w14:anchorId="6C80C6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pt;height:107.45pt" o:ole="">
            <v:imagedata r:id="rId14" o:title=""/>
          </v:shape>
          <o:OLEObject Type="Embed" ProgID="Visio.Drawing.11" ShapeID="_x0000_i1025" DrawAspect="Content" ObjectID="_1758571064" r:id="rId15"/>
        </w:object>
      </w:r>
    </w:p>
    <w:p w14:paraId="7E37C242" w14:textId="77777777" w:rsidR="002711B6" w:rsidRDefault="002711B6" w:rsidP="002711B6">
      <w:pPr>
        <w:pStyle w:val="TF"/>
      </w:pPr>
      <w:r>
        <w:t>Figure 5.2.2.2.1-1: Create Service Operation</w:t>
      </w:r>
    </w:p>
    <w:p w14:paraId="3C246CA4" w14:textId="77777777" w:rsidR="002711B6" w:rsidRDefault="002711B6" w:rsidP="002711B6">
      <w:pPr>
        <w:pStyle w:val="B1"/>
      </w:pPr>
      <w:r>
        <w:t>1.</w:t>
      </w:r>
      <w:r>
        <w:tab/>
        <w:t>The NF Service Consumer shall send a POST request to the resource representing the SM Contexts Collection resource of the NEF with a "</w:t>
      </w:r>
      <w:proofErr w:type="spellStart"/>
      <w:r>
        <w:t>SmContextCreateData</w:t>
      </w:r>
      <w:proofErr w:type="spellEnd"/>
      <w:r>
        <w:t>" object in request body, including:</w:t>
      </w:r>
    </w:p>
    <w:p w14:paraId="5C68A36C" w14:textId="77777777" w:rsidR="002711B6" w:rsidRDefault="002711B6" w:rsidP="002711B6">
      <w:pPr>
        <w:pStyle w:val="B2"/>
      </w:pPr>
      <w:r>
        <w:t>-</w:t>
      </w:r>
      <w:r>
        <w:tab/>
        <w:t>SUPI of the UE;</w:t>
      </w:r>
    </w:p>
    <w:p w14:paraId="355249E4" w14:textId="77777777" w:rsidR="002711B6" w:rsidRDefault="002711B6" w:rsidP="002711B6">
      <w:pPr>
        <w:pStyle w:val="B2"/>
      </w:pPr>
      <w:r>
        <w:t>-</w:t>
      </w:r>
      <w:r>
        <w:tab/>
        <w:t>PDU session ID;</w:t>
      </w:r>
    </w:p>
    <w:p w14:paraId="30E979A2" w14:textId="77777777" w:rsidR="002711B6" w:rsidRDefault="002711B6" w:rsidP="002711B6">
      <w:pPr>
        <w:pStyle w:val="B2"/>
      </w:pPr>
      <w:r>
        <w:t>-</w:t>
      </w:r>
      <w:r>
        <w:tab/>
        <w:t>S-NSSAI associated with the PDU session;</w:t>
      </w:r>
    </w:p>
    <w:p w14:paraId="07EC1279" w14:textId="77777777" w:rsidR="002711B6" w:rsidRDefault="002711B6" w:rsidP="002711B6">
      <w:pPr>
        <w:pStyle w:val="B2"/>
      </w:pPr>
      <w:r>
        <w:t>-</w:t>
      </w:r>
      <w:r>
        <w:tab/>
        <w:t>DNN of the PDU session;</w:t>
      </w:r>
    </w:p>
    <w:p w14:paraId="068D5E8A" w14:textId="77777777" w:rsidR="002711B6" w:rsidRDefault="002711B6" w:rsidP="002711B6">
      <w:pPr>
        <w:pStyle w:val="B2"/>
      </w:pPr>
      <w:r>
        <w:t>-</w:t>
      </w:r>
      <w:r>
        <w:tab/>
        <w:t>NIDD information, such as GPSI, AF ID, etc.;</w:t>
      </w:r>
    </w:p>
    <w:p w14:paraId="7870788B" w14:textId="77777777" w:rsidR="002711B6" w:rsidRDefault="002711B6" w:rsidP="002711B6">
      <w:pPr>
        <w:pStyle w:val="B2"/>
      </w:pPr>
      <w:r>
        <w:t>-</w:t>
      </w:r>
      <w:r>
        <w:tab/>
        <w:t>NEF ID, indicating the provisioned identity for NIDD service;</w:t>
      </w:r>
    </w:p>
    <w:p w14:paraId="0DCD7757" w14:textId="77777777" w:rsidR="002711B6" w:rsidRDefault="002711B6" w:rsidP="002711B6">
      <w:pPr>
        <w:pStyle w:val="B2"/>
      </w:pPr>
      <w:r>
        <w:t>-</w:t>
      </w:r>
      <w:r>
        <w:tab/>
        <w:t xml:space="preserve">URI of the Individual PDU session resource for downlink data delivery (see clause </w:t>
      </w:r>
      <w:r>
        <w:rPr>
          <w:rFonts w:cs="Arial"/>
          <w:szCs w:val="18"/>
        </w:rPr>
        <w:t>6.1.3.2 of 3GPP TS 29.542 [17])</w:t>
      </w:r>
      <w:r>
        <w:t>;</w:t>
      </w:r>
    </w:p>
    <w:p w14:paraId="1E680E6A" w14:textId="77777777" w:rsidR="002711B6" w:rsidRDefault="002711B6" w:rsidP="002711B6">
      <w:pPr>
        <w:pStyle w:val="B2"/>
      </w:pPr>
      <w:r>
        <w:t>-</w:t>
      </w:r>
      <w:r>
        <w:tab/>
        <w:t>Notification URI to receive the SM Context notifications;</w:t>
      </w:r>
    </w:p>
    <w:p w14:paraId="18FDA8C4" w14:textId="77777777" w:rsidR="002711B6" w:rsidRDefault="002711B6" w:rsidP="002711B6">
      <w:pPr>
        <w:pStyle w:val="B2"/>
      </w:pPr>
      <w:r>
        <w:t>-</w:t>
      </w:r>
      <w:r>
        <w:tab/>
        <w:t>optionally the indication of UE capability to support Reliable Data Service (RDS);</w:t>
      </w:r>
    </w:p>
    <w:p w14:paraId="564019C7" w14:textId="77777777" w:rsidR="002711B6" w:rsidRDefault="002711B6" w:rsidP="002711B6">
      <w:pPr>
        <w:pStyle w:val="B2"/>
      </w:pPr>
      <w:r>
        <w:t>-</w:t>
      </w:r>
      <w:r>
        <w:tab/>
        <w:t>optionally the configuration parameters, e.g. serving PLMN rate control, small data rate control, etc.;</w:t>
      </w:r>
    </w:p>
    <w:p w14:paraId="7429D86F" w14:textId="77777777" w:rsidR="002711B6" w:rsidRDefault="002711B6" w:rsidP="002711B6">
      <w:pPr>
        <w:pStyle w:val="B2"/>
      </w:pPr>
      <w:r>
        <w:t>-</w:t>
      </w:r>
      <w:r>
        <w:tab/>
        <w:t>optionally small data rate control status, if small data rate control is previously enabled and to be resumed</w:t>
      </w:r>
    </w:p>
    <w:p w14:paraId="0460FECF" w14:textId="77777777" w:rsidR="002711B6" w:rsidRDefault="002711B6" w:rsidP="002711B6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"201 Created" shall be returned</w:t>
      </w:r>
      <w:r>
        <w:t xml:space="preserve"> and</w:t>
      </w:r>
      <w:r w:rsidRPr="00E33AA9">
        <w:t xml:space="preserve"> the "Location" header shall </w:t>
      </w:r>
      <w:r>
        <w:t xml:space="preserve">be present and shall </w:t>
      </w:r>
      <w:r w:rsidRPr="00E33AA9">
        <w:t xml:space="preserve">contain the URI of the created </w:t>
      </w:r>
      <w:r>
        <w:t xml:space="preserve">Individual SM Context </w:t>
      </w:r>
      <w:r w:rsidRPr="00E33AA9">
        <w:t>resource.</w:t>
      </w:r>
    </w:p>
    <w:p w14:paraId="181BEEA5" w14:textId="59A73040" w:rsidR="002711B6" w:rsidRDefault="002711B6" w:rsidP="002711B6">
      <w:pPr>
        <w:pStyle w:val="B1"/>
        <w:ind w:firstLine="0"/>
      </w:pPr>
      <w:r>
        <w:t xml:space="preserve">The </w:t>
      </w:r>
      <w:del w:id="84" w:author="Ericsson JL - CT4#118 Rev1" w:date="2023-10-11T23:00:00Z">
        <w:r w:rsidRPr="0057039A" w:rsidDel="00F86539">
          <w:delText>payload body</w:delText>
        </w:r>
      </w:del>
      <w:ins w:id="85" w:author="Ericsson JL - CT4#118 Rev1" w:date="2023-10-11T23:00:00Z">
        <w:r w:rsidR="00F86539">
          <w:t>content</w:t>
        </w:r>
      </w:ins>
      <w:r w:rsidRPr="0057039A">
        <w:t xml:space="preserve"> of the POST response shall contain </w:t>
      </w:r>
      <w:r>
        <w:t>a "</w:t>
      </w:r>
      <w:proofErr w:type="spellStart"/>
      <w:r>
        <w:t>SmContextCreatedData</w:t>
      </w:r>
      <w:proofErr w:type="spellEnd"/>
      <w:r>
        <w:t>" object, including:</w:t>
      </w:r>
    </w:p>
    <w:p w14:paraId="029EE033" w14:textId="77777777" w:rsidR="002711B6" w:rsidRDefault="002711B6" w:rsidP="002711B6">
      <w:pPr>
        <w:pStyle w:val="B2"/>
      </w:pPr>
      <w:r>
        <w:t>-</w:t>
      </w:r>
      <w:r>
        <w:tab/>
        <w:t>SUPI of the UE;</w:t>
      </w:r>
    </w:p>
    <w:p w14:paraId="240BB71B" w14:textId="77777777" w:rsidR="002711B6" w:rsidRDefault="002711B6" w:rsidP="002711B6">
      <w:pPr>
        <w:pStyle w:val="B2"/>
      </w:pPr>
      <w:r>
        <w:t>-</w:t>
      </w:r>
      <w:r>
        <w:tab/>
        <w:t>PDU session ID;</w:t>
      </w:r>
    </w:p>
    <w:p w14:paraId="707C5196" w14:textId="77777777" w:rsidR="002711B6" w:rsidRDefault="002711B6" w:rsidP="002711B6">
      <w:pPr>
        <w:pStyle w:val="B2"/>
      </w:pPr>
      <w:r>
        <w:t>-</w:t>
      </w:r>
      <w:r>
        <w:tab/>
        <w:t>S-NSSAI associated with the PDU session;</w:t>
      </w:r>
    </w:p>
    <w:p w14:paraId="6C52E2F9" w14:textId="77777777" w:rsidR="002711B6" w:rsidRDefault="002711B6" w:rsidP="002711B6">
      <w:pPr>
        <w:pStyle w:val="B2"/>
      </w:pPr>
      <w:r>
        <w:t>-</w:t>
      </w:r>
      <w:r>
        <w:tab/>
        <w:t>DNN of the PDU session;</w:t>
      </w:r>
    </w:p>
    <w:p w14:paraId="42DA517C" w14:textId="77777777" w:rsidR="002711B6" w:rsidRDefault="002711B6" w:rsidP="002711B6">
      <w:pPr>
        <w:pStyle w:val="B2"/>
      </w:pPr>
      <w:r>
        <w:t>-</w:t>
      </w:r>
      <w:r>
        <w:tab/>
        <w:t>NEF ID, indicating the provisioned identity for NIDD service;</w:t>
      </w:r>
    </w:p>
    <w:p w14:paraId="4C74D298" w14:textId="77777777" w:rsidR="002711B6" w:rsidRDefault="002711B6" w:rsidP="002711B6">
      <w:pPr>
        <w:pStyle w:val="B2"/>
      </w:pPr>
      <w:r>
        <w:lastRenderedPageBreak/>
        <w:t>-</w:t>
      </w:r>
      <w:r>
        <w:tab/>
        <w:t>optionally the indication of NEF capability to support Reliable Data Service (RDS);</w:t>
      </w:r>
    </w:p>
    <w:p w14:paraId="38BFF52D" w14:textId="77777777" w:rsidR="002711B6" w:rsidRDefault="002711B6" w:rsidP="002711B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optionally the indication of NEF capability to support </w:t>
      </w:r>
      <w:r>
        <w:t>Extended Buffering;</w:t>
      </w:r>
    </w:p>
    <w:p w14:paraId="372D7EAA" w14:textId="77777777" w:rsidR="002711B6" w:rsidRDefault="002711B6" w:rsidP="002711B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optionally </w:t>
      </w:r>
      <w:r>
        <w:rPr>
          <w:rFonts w:cs="Arial"/>
          <w:szCs w:val="18"/>
          <w:lang w:eastAsia="zh-CN"/>
        </w:rPr>
        <w:t>Maximum Packet Size in bytes for NIDD data packet.</w:t>
      </w:r>
    </w:p>
    <w:p w14:paraId="676105E3" w14:textId="77777777" w:rsidR="002711B6" w:rsidRPr="00AC60A1" w:rsidRDefault="002711B6" w:rsidP="002711B6">
      <w:pPr>
        <w:pStyle w:val="B1"/>
        <w:rPr>
          <w:lang w:val="en-US"/>
        </w:rPr>
      </w:pPr>
      <w:r>
        <w:t>2b.</w:t>
      </w:r>
      <w:r>
        <w:tab/>
        <w:t xml:space="preserve">On failure or redirection, one of the HTTP status code listed in </w:t>
      </w:r>
      <w:r w:rsidRPr="001769FF">
        <w:t xml:space="preserve">Table </w:t>
      </w:r>
      <w:r w:rsidRPr="004A7CB5">
        <w:t>6.1.3.2.3.1-3</w:t>
      </w:r>
      <w:r>
        <w:t xml:space="preserve"> shall be returned, the response body should contain a "ProblemDetails" object with "cause" attribute set to one of the application errors listed in Table 6.1.3.2.3.1-3.</w:t>
      </w:r>
    </w:p>
    <w:p w14:paraId="64E15F3B" w14:textId="77777777" w:rsidR="00517458" w:rsidRPr="00A177C0" w:rsidRDefault="00517458" w:rsidP="00517458">
      <w:pPr>
        <w:rPr>
          <w:noProof/>
        </w:rPr>
      </w:pPr>
    </w:p>
    <w:p w14:paraId="350F46A2" w14:textId="77777777" w:rsidR="00517458" w:rsidRPr="006B5418" w:rsidRDefault="00517458" w:rsidP="00517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4862937" w14:textId="77777777" w:rsidR="00111018" w:rsidRPr="00CB1653" w:rsidRDefault="00111018" w:rsidP="00111018">
      <w:pPr>
        <w:pStyle w:val="Heading5"/>
      </w:pPr>
      <w:bookmarkStart w:id="86" w:name="_Toc114776179"/>
      <w:bookmarkStart w:id="87" w:name="_Toc122089778"/>
      <w:bookmarkStart w:id="88" w:name="_Toc138348953"/>
      <w:r>
        <w:t>5.3.2.2</w:t>
      </w:r>
      <w:r w:rsidRPr="00CB1653">
        <w:t>.1</w:t>
      </w:r>
      <w:r w:rsidRPr="00CB1653">
        <w:tab/>
        <w:t>General</w:t>
      </w:r>
      <w:bookmarkEnd w:id="86"/>
      <w:bookmarkEnd w:id="87"/>
      <w:bookmarkEnd w:id="88"/>
    </w:p>
    <w:p w14:paraId="29E7E153" w14:textId="77777777" w:rsidR="00111018" w:rsidRPr="00CB1653" w:rsidRDefault="00111018" w:rsidP="00111018">
      <w:pPr>
        <w:rPr>
          <w:lang w:eastAsia="en-GB"/>
        </w:rPr>
      </w:pPr>
      <w:r w:rsidRPr="00CB1653">
        <w:t xml:space="preserve">The </w:t>
      </w:r>
      <w:proofErr w:type="spellStart"/>
      <w:r w:rsidRPr="00CB1653">
        <w:t>MoForwardSm</w:t>
      </w:r>
      <w:proofErr w:type="spellEnd"/>
      <w:r w:rsidRPr="00CB1653">
        <w:t xml:space="preserve"> service operation shall be used to </w:t>
      </w:r>
      <w:r w:rsidRPr="00CB1653">
        <w:rPr>
          <w:lang w:eastAsia="zh-CN"/>
        </w:rPr>
        <w:t>transmit MO SMS message via NEF</w:t>
      </w:r>
      <w:r w:rsidRPr="00CB1653">
        <w:t>.</w:t>
      </w:r>
    </w:p>
    <w:p w14:paraId="3FBBE56D" w14:textId="77777777" w:rsidR="00111018" w:rsidRPr="00CB1653" w:rsidRDefault="00111018" w:rsidP="00111018">
      <w:r w:rsidRPr="00CB1653">
        <w:t>It is used in the following procedures:</w:t>
      </w:r>
    </w:p>
    <w:p w14:paraId="265D49E3" w14:textId="77777777" w:rsidR="00111018" w:rsidRPr="00CB1653" w:rsidRDefault="00111018" w:rsidP="00111018">
      <w:pPr>
        <w:pStyle w:val="B1"/>
      </w:pPr>
      <w:r w:rsidRPr="00CB1653">
        <w:t>-</w:t>
      </w:r>
      <w:r w:rsidRPr="00CB1653">
        <w:tab/>
      </w:r>
      <w:r w:rsidRPr="00CB1653">
        <w:rPr>
          <w:lang w:eastAsia="zh-CN"/>
        </w:rPr>
        <w:t>MSISDN-less MO SMS message transfer</w:t>
      </w:r>
      <w:r w:rsidRPr="00CB1653">
        <w:t xml:space="preserve"> (see clause 5.2.4 of 3GPP TS 23.540 [</w:t>
      </w:r>
      <w:r>
        <w:t>18</w:t>
      </w:r>
      <w:r w:rsidRPr="00CB1653">
        <w:t>]).</w:t>
      </w:r>
    </w:p>
    <w:p w14:paraId="63E84149" w14:textId="77777777" w:rsidR="00111018" w:rsidRPr="00CB1653" w:rsidRDefault="00111018" w:rsidP="00111018">
      <w:r w:rsidRPr="00CB1653">
        <w:t xml:space="preserve">The NF Service Consumer (e.g. SMS-SC) shall </w:t>
      </w:r>
      <w:r w:rsidRPr="00CB1653">
        <w:rPr>
          <w:lang w:eastAsia="zh-CN"/>
        </w:rPr>
        <w:t>transmit MO SMS message to NEF</w:t>
      </w:r>
      <w:r w:rsidRPr="00CB1653">
        <w:t xml:space="preserve"> by using the HTTP POST method as shown in Figure 5.</w:t>
      </w:r>
      <w:r>
        <w:t>3.2.2</w:t>
      </w:r>
      <w:r w:rsidRPr="00CB1653">
        <w:t>.1-1.</w:t>
      </w:r>
    </w:p>
    <w:p w14:paraId="601D73B8" w14:textId="77777777" w:rsidR="00111018" w:rsidRPr="00CB1653" w:rsidRDefault="00111018" w:rsidP="00111018">
      <w:pPr>
        <w:pStyle w:val="TH"/>
        <w:rPr>
          <w:lang w:val="fr-FR"/>
        </w:rPr>
      </w:pPr>
      <w:r w:rsidRPr="00CB1653">
        <w:object w:dxaOrig="8670" w:dyaOrig="2130" w14:anchorId="1DBA0608">
          <v:shape id="_x0000_i1026" type="#_x0000_t75" style="width:432.55pt;height:106.35pt" o:ole="">
            <v:imagedata r:id="rId16" o:title=""/>
          </v:shape>
          <o:OLEObject Type="Embed" ProgID="Visio.Drawing.15" ShapeID="_x0000_i1026" DrawAspect="Content" ObjectID="_1758571065" r:id="rId17"/>
        </w:object>
      </w:r>
    </w:p>
    <w:p w14:paraId="64ED50C1" w14:textId="77777777" w:rsidR="00111018" w:rsidRPr="00CB1653" w:rsidRDefault="00111018" w:rsidP="00111018">
      <w:pPr>
        <w:pStyle w:val="TF"/>
      </w:pPr>
      <w:r>
        <w:t>Figure 5.3</w:t>
      </w:r>
      <w:r w:rsidRPr="00CB1653">
        <w:t>.2.</w:t>
      </w:r>
      <w:r>
        <w:t>2</w:t>
      </w:r>
      <w:r w:rsidRPr="00CB1653">
        <w:t>.1-1: SBI-based MO SM transfer</w:t>
      </w:r>
    </w:p>
    <w:p w14:paraId="7F3FE010" w14:textId="32BC2304" w:rsidR="00111018" w:rsidRPr="00CB1653" w:rsidRDefault="00111018" w:rsidP="00111018">
      <w:pPr>
        <w:pStyle w:val="B1"/>
      </w:pPr>
      <w:r w:rsidRPr="00CB1653">
        <w:t>1.</w:t>
      </w:r>
      <w:r w:rsidRPr="00CB1653">
        <w:tab/>
      </w:r>
      <w:r w:rsidRPr="00CB1653">
        <w:rPr>
          <w:rStyle w:val="B1Char"/>
        </w:rPr>
        <w:t>The NF Service Consumer shall send a POST request to the resource representing the UE's Mobile Originated Short Message Information resource (i.e. …</w:t>
      </w:r>
      <w:r w:rsidRPr="00CB1653">
        <w:t>/</w:t>
      </w:r>
      <w:proofErr w:type="spellStart"/>
      <w:r w:rsidRPr="00CB1653">
        <w:t>sm</w:t>
      </w:r>
      <w:proofErr w:type="spellEnd"/>
      <w:r w:rsidRPr="00CB1653">
        <w:t>-contexts/{</w:t>
      </w:r>
      <w:proofErr w:type="spellStart"/>
      <w:r w:rsidRPr="00CB1653">
        <w:t>supi</w:t>
      </w:r>
      <w:proofErr w:type="spellEnd"/>
      <w:r w:rsidRPr="00CB1653">
        <w:t>}/</w:t>
      </w:r>
      <w:proofErr w:type="spellStart"/>
      <w:r w:rsidRPr="00CB1653">
        <w:t>sendsms</w:t>
      </w:r>
      <w:proofErr w:type="spellEnd"/>
      <w:r w:rsidRPr="00CB1653">
        <w:rPr>
          <w:rStyle w:val="B1Char"/>
        </w:rPr>
        <w:t xml:space="preserve">) of the NEF. The </w:t>
      </w:r>
      <w:del w:id="89" w:author="Ericsson JL - CT4#118 Rev1" w:date="2023-10-11T23:02:00Z">
        <w:r w:rsidRPr="00CB1653" w:rsidDel="00B367FC">
          <w:rPr>
            <w:rStyle w:val="B1Char"/>
          </w:rPr>
          <w:delText>payload body</w:delText>
        </w:r>
      </w:del>
      <w:ins w:id="90" w:author="Ericsson JL - CT4#118 Rev1" w:date="2023-10-11T23:02:00Z">
        <w:r w:rsidR="00B367FC">
          <w:rPr>
            <w:rStyle w:val="B1Char"/>
          </w:rPr>
          <w:t>content</w:t>
        </w:r>
      </w:ins>
      <w:r w:rsidRPr="00CB1653">
        <w:rPr>
          <w:rStyle w:val="B1Char"/>
        </w:rPr>
        <w:t xml:space="preserve"> of the POST request shall contain the SMS message to be sent.</w:t>
      </w:r>
    </w:p>
    <w:p w14:paraId="5083D1DA" w14:textId="77777777" w:rsidR="00111018" w:rsidRPr="00CB1653" w:rsidRDefault="00111018" w:rsidP="00111018">
      <w:pPr>
        <w:pStyle w:val="B1"/>
      </w:pPr>
      <w:r w:rsidRPr="00CB1653">
        <w:t>2a.</w:t>
      </w:r>
      <w:r w:rsidRPr="00CB1653">
        <w:tab/>
        <w:t>On success, "20</w:t>
      </w:r>
      <w:r w:rsidRPr="00CB1653">
        <w:rPr>
          <w:lang w:eastAsia="zh-CN"/>
        </w:rPr>
        <w:t>0</w:t>
      </w:r>
      <w:r w:rsidRPr="00CB1653">
        <w:t xml:space="preserve"> </w:t>
      </w:r>
      <w:r w:rsidRPr="00CB1653">
        <w:rPr>
          <w:lang w:eastAsia="zh-CN"/>
        </w:rPr>
        <w:t>OK</w:t>
      </w:r>
      <w:r w:rsidRPr="00CB1653">
        <w:t>"</w:t>
      </w:r>
      <w:r w:rsidRPr="00CB1653">
        <w:rPr>
          <w:lang w:eastAsia="zh-CN"/>
        </w:rPr>
        <w:t xml:space="preserve"> </w:t>
      </w:r>
      <w:r w:rsidRPr="00CB1653">
        <w:t>shall be returned with "</w:t>
      </w:r>
      <w:proofErr w:type="spellStart"/>
      <w:r w:rsidRPr="00CB1653">
        <w:t>SmsDeliveryData</w:t>
      </w:r>
      <w:proofErr w:type="spellEnd"/>
      <w:r w:rsidRPr="00CB1653">
        <w:t xml:space="preserve">" object contains </w:t>
      </w:r>
      <w:r w:rsidRPr="00CB1653">
        <w:rPr>
          <w:lang w:eastAsia="zh-CN"/>
        </w:rPr>
        <w:t>the MO SMS Delivery Report</w:t>
      </w:r>
      <w:r w:rsidRPr="00CB1653">
        <w:t xml:space="preserve"> in the response body</w:t>
      </w:r>
      <w:r w:rsidRPr="00CB1653">
        <w:rPr>
          <w:lang w:eastAsia="zh-CN"/>
        </w:rPr>
        <w:t>.</w:t>
      </w:r>
    </w:p>
    <w:p w14:paraId="6C1684C4" w14:textId="77777777" w:rsidR="00111018" w:rsidRDefault="00111018" w:rsidP="00111018">
      <w:pPr>
        <w:pStyle w:val="B1"/>
      </w:pPr>
      <w:r w:rsidRPr="00CB1653">
        <w:t>2b.</w:t>
      </w:r>
      <w:r w:rsidRPr="00CB1653">
        <w:tab/>
        <w:t>On failure, or redirection, one of the HTTP status code listed in T</w:t>
      </w:r>
      <w:r w:rsidRPr="006C47EA">
        <w:t>able 6.2.3.2.4.2.2-2</w:t>
      </w:r>
      <w:r w:rsidRPr="00CB1653">
        <w:t xml:space="preserve"> shall be returned.</w:t>
      </w:r>
    </w:p>
    <w:p w14:paraId="342FC92A" w14:textId="77777777" w:rsidR="002711B6" w:rsidRPr="00A177C0" w:rsidRDefault="002711B6" w:rsidP="002711B6">
      <w:pPr>
        <w:rPr>
          <w:noProof/>
        </w:rPr>
      </w:pPr>
    </w:p>
    <w:p w14:paraId="284526E0" w14:textId="77777777" w:rsidR="002711B6" w:rsidRPr="006B5418" w:rsidRDefault="002711B6" w:rsidP="00271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CB5277" w14:textId="77777777" w:rsidR="002838E2" w:rsidRPr="000C5200" w:rsidRDefault="002838E2" w:rsidP="002838E2">
      <w:pPr>
        <w:pStyle w:val="Heading4"/>
      </w:pPr>
      <w:r>
        <w:t>6.1.2.1</w:t>
      </w:r>
      <w: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4275A0C" w14:textId="25D257E4" w:rsidR="002838E2" w:rsidRPr="00986E88" w:rsidRDefault="002838E2" w:rsidP="002838E2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91" w:author="Ericsson JL - CT4#118" w:date="2023-09-26T10:36:00Z">
        <w:r w:rsidRPr="00986E88" w:rsidDel="00092A60">
          <w:rPr>
            <w:noProof/>
            <w:lang w:eastAsia="zh-CN"/>
          </w:rPr>
          <w:delText>7540 </w:delText>
        </w:r>
      </w:del>
      <w:ins w:id="92" w:author="Ericsson JL - CT4#118" w:date="2023-09-26T10:36:00Z">
        <w:r w:rsidR="00092A60">
          <w:rPr>
            <w:noProof/>
            <w:lang w:eastAsia="zh-CN"/>
          </w:rPr>
          <w:t>9113</w:t>
        </w:r>
        <w:r w:rsidR="00092A60" w:rsidRPr="00986E88">
          <w:rPr>
            <w:noProof/>
            <w:lang w:eastAsia="zh-CN"/>
          </w:rPr>
          <w:t> </w:t>
        </w:r>
      </w:ins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54B66EC0" w14:textId="77777777" w:rsidR="002838E2" w:rsidRPr="00986E88" w:rsidRDefault="002838E2" w:rsidP="002838E2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75C3A745" w14:textId="77777777" w:rsidR="002838E2" w:rsidRPr="00986E88" w:rsidRDefault="002838E2" w:rsidP="002838E2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Nnef_SMContext API</w:t>
      </w:r>
      <w:r w:rsidRPr="00986E88">
        <w:rPr>
          <w:noProof/>
        </w:rPr>
        <w:t xml:space="preserve"> is contained in Annex A.</w:t>
      </w:r>
    </w:p>
    <w:p w14:paraId="52F660A6" w14:textId="77777777" w:rsidR="002838E2" w:rsidRPr="00A177C0" w:rsidRDefault="002838E2" w:rsidP="002838E2">
      <w:pPr>
        <w:rPr>
          <w:noProof/>
        </w:rPr>
      </w:pPr>
    </w:p>
    <w:p w14:paraId="50E69619" w14:textId="77777777" w:rsidR="002838E2" w:rsidRPr="006B5418" w:rsidRDefault="002838E2" w:rsidP="00283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6F523F9" w14:textId="77777777" w:rsidR="009F0A6E" w:rsidRDefault="009F0A6E" w:rsidP="009F0A6E">
      <w:pPr>
        <w:pStyle w:val="Heading4"/>
      </w:pPr>
      <w:bookmarkStart w:id="93" w:name="_Toc106604703"/>
      <w:bookmarkStart w:id="94" w:name="_Toc35971393"/>
      <w:bookmarkStart w:id="95" w:name="_Toc510696601"/>
      <w:bookmarkStart w:id="96" w:name="_Toc114776243"/>
      <w:bookmarkStart w:id="97" w:name="_Toc122089842"/>
      <w:bookmarkStart w:id="98" w:name="_Toc138349017"/>
      <w:r>
        <w:lastRenderedPageBreak/>
        <w:t>6.2.2.1</w:t>
      </w:r>
      <w:r>
        <w:tab/>
        <w:t>General</w:t>
      </w:r>
      <w:bookmarkEnd w:id="93"/>
      <w:bookmarkEnd w:id="94"/>
      <w:bookmarkEnd w:id="95"/>
      <w:bookmarkEnd w:id="96"/>
      <w:bookmarkEnd w:id="97"/>
      <w:bookmarkEnd w:id="98"/>
    </w:p>
    <w:p w14:paraId="5571CE30" w14:textId="4E1AB9D9" w:rsidR="009F0A6E" w:rsidRDefault="009F0A6E" w:rsidP="009F0A6E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del w:id="99" w:author="Ericsson JL - CT4#118" w:date="2023-09-26T10:36:00Z">
        <w:r w:rsidDel="00092A60">
          <w:rPr>
            <w:noProof/>
            <w:lang w:eastAsia="zh-CN"/>
          </w:rPr>
          <w:delText>7540 </w:delText>
        </w:r>
      </w:del>
      <w:ins w:id="100" w:author="Ericsson JL - CT4#118" w:date="2023-09-26T10:36:00Z">
        <w:r w:rsidR="00092A60">
          <w:rPr>
            <w:noProof/>
            <w:lang w:eastAsia="zh-CN"/>
          </w:rPr>
          <w:t>9113 </w:t>
        </w:r>
      </w:ins>
      <w:r>
        <w:rPr>
          <w:noProof/>
          <w:lang w:eastAsia="zh-CN"/>
        </w:rPr>
        <w:t xml:space="preserve">[11], </w:t>
      </w:r>
      <w:r>
        <w:rPr>
          <w:noProof/>
        </w:rPr>
        <w:t>shall be used as specified in clause 5 of 3GPP TS 29.500 [4].</w:t>
      </w:r>
    </w:p>
    <w:p w14:paraId="09FFF343" w14:textId="77777777" w:rsidR="009F0A6E" w:rsidRDefault="009F0A6E" w:rsidP="009F0A6E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3B24136D" w14:textId="77777777" w:rsidR="009F0A6E" w:rsidRDefault="009F0A6E" w:rsidP="009F0A6E">
      <w:pPr>
        <w:rPr>
          <w:noProof/>
        </w:rPr>
      </w:pPr>
      <w:r>
        <w:rPr>
          <w:noProof/>
        </w:rPr>
        <w:t xml:space="preserve">The OpenAPI [6] specification of HTTP messages and content bodies for the </w:t>
      </w:r>
      <w:proofErr w:type="spellStart"/>
      <w:r>
        <w:t>Nnef_</w:t>
      </w:r>
      <w:r>
        <w:rPr>
          <w:lang w:eastAsia="zh-CN"/>
        </w:rPr>
        <w:t>SMService</w:t>
      </w:r>
      <w:proofErr w:type="spellEnd"/>
      <w:r>
        <w:rPr>
          <w:noProof/>
        </w:rPr>
        <w:t xml:space="preserve"> API is contained in Annex A.</w:t>
      </w:r>
    </w:p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464E4" w14:textId="77777777" w:rsidR="00791A47" w:rsidRDefault="00791A47">
      <w:r>
        <w:separator/>
      </w:r>
    </w:p>
  </w:endnote>
  <w:endnote w:type="continuationSeparator" w:id="0">
    <w:p w14:paraId="722E7D64" w14:textId="77777777" w:rsidR="00791A47" w:rsidRDefault="0079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05D71" w14:textId="77777777" w:rsidR="00791A47" w:rsidRDefault="00791A47">
      <w:r>
        <w:separator/>
      </w:r>
    </w:p>
  </w:footnote>
  <w:footnote w:type="continuationSeparator" w:id="0">
    <w:p w14:paraId="37D5F532" w14:textId="77777777" w:rsidR="00791A47" w:rsidRDefault="00791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4"/>
  </w:num>
  <w:num w:numId="5" w16cid:durableId="296641523">
    <w:abstractNumId w:val="27"/>
  </w:num>
  <w:num w:numId="6" w16cid:durableId="564804308">
    <w:abstractNumId w:val="23"/>
  </w:num>
  <w:num w:numId="7" w16cid:durableId="460654737">
    <w:abstractNumId w:val="25"/>
  </w:num>
  <w:num w:numId="8" w16cid:durableId="1100680548">
    <w:abstractNumId w:val="22"/>
  </w:num>
  <w:num w:numId="9" w16cid:durableId="1579094214">
    <w:abstractNumId w:val="28"/>
  </w:num>
  <w:num w:numId="10" w16cid:durableId="563175143">
    <w:abstractNumId w:val="19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1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20"/>
  </w:num>
  <w:num w:numId="28" w16cid:durableId="1070427606">
    <w:abstractNumId w:val="13"/>
  </w:num>
  <w:num w:numId="29" w16cid:durableId="180051095">
    <w:abstractNumId w:val="26"/>
  </w:num>
  <w:num w:numId="30" w16cid:durableId="106818973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  <w15:person w15:author="Ericsson JL - CT4#118 Rev1">
    <w15:presenceInfo w15:providerId="None" w15:userId="Ericsson JL - CT4#118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2A60"/>
    <w:rsid w:val="000941F1"/>
    <w:rsid w:val="000A1AD6"/>
    <w:rsid w:val="000A242B"/>
    <w:rsid w:val="000A6394"/>
    <w:rsid w:val="000B0129"/>
    <w:rsid w:val="000B7FED"/>
    <w:rsid w:val="000C038A"/>
    <w:rsid w:val="000C49E6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109E5"/>
    <w:rsid w:val="00111018"/>
    <w:rsid w:val="00121366"/>
    <w:rsid w:val="00122C5C"/>
    <w:rsid w:val="0012337F"/>
    <w:rsid w:val="0012594E"/>
    <w:rsid w:val="001306BF"/>
    <w:rsid w:val="00130A88"/>
    <w:rsid w:val="00130C32"/>
    <w:rsid w:val="001322A5"/>
    <w:rsid w:val="00136C1D"/>
    <w:rsid w:val="00141865"/>
    <w:rsid w:val="00145D43"/>
    <w:rsid w:val="0015201F"/>
    <w:rsid w:val="0015478D"/>
    <w:rsid w:val="00160815"/>
    <w:rsid w:val="001669E2"/>
    <w:rsid w:val="0017625D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2EE8"/>
    <w:rsid w:val="001D4ECD"/>
    <w:rsid w:val="001D52F7"/>
    <w:rsid w:val="001D5FE2"/>
    <w:rsid w:val="001E41F3"/>
    <w:rsid w:val="001E689C"/>
    <w:rsid w:val="001F5B25"/>
    <w:rsid w:val="00202B46"/>
    <w:rsid w:val="00206C95"/>
    <w:rsid w:val="00207E5C"/>
    <w:rsid w:val="00213696"/>
    <w:rsid w:val="00221D1D"/>
    <w:rsid w:val="00225D94"/>
    <w:rsid w:val="00225DA0"/>
    <w:rsid w:val="00226D42"/>
    <w:rsid w:val="00236E84"/>
    <w:rsid w:val="00236F67"/>
    <w:rsid w:val="00246B34"/>
    <w:rsid w:val="00247412"/>
    <w:rsid w:val="00250B5A"/>
    <w:rsid w:val="00254EEE"/>
    <w:rsid w:val="0026004D"/>
    <w:rsid w:val="002640DD"/>
    <w:rsid w:val="00264C49"/>
    <w:rsid w:val="00265650"/>
    <w:rsid w:val="002711B6"/>
    <w:rsid w:val="00271770"/>
    <w:rsid w:val="00271EFC"/>
    <w:rsid w:val="0027253B"/>
    <w:rsid w:val="00275D12"/>
    <w:rsid w:val="002838E2"/>
    <w:rsid w:val="00283B2A"/>
    <w:rsid w:val="00284FEB"/>
    <w:rsid w:val="002860C4"/>
    <w:rsid w:val="002868EE"/>
    <w:rsid w:val="00287E08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F4A"/>
    <w:rsid w:val="00312D33"/>
    <w:rsid w:val="00322EB9"/>
    <w:rsid w:val="00324681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2C61"/>
    <w:rsid w:val="003857C7"/>
    <w:rsid w:val="00387E6B"/>
    <w:rsid w:val="0039784A"/>
    <w:rsid w:val="003A0DC2"/>
    <w:rsid w:val="003A66DB"/>
    <w:rsid w:val="003B2312"/>
    <w:rsid w:val="003B3EE6"/>
    <w:rsid w:val="003B71C2"/>
    <w:rsid w:val="003C1EDE"/>
    <w:rsid w:val="003C3A45"/>
    <w:rsid w:val="003D1AAA"/>
    <w:rsid w:val="003E0CC0"/>
    <w:rsid w:val="003E1940"/>
    <w:rsid w:val="003E1A36"/>
    <w:rsid w:val="003E59F0"/>
    <w:rsid w:val="003F694A"/>
    <w:rsid w:val="003F7C66"/>
    <w:rsid w:val="00405A2C"/>
    <w:rsid w:val="00410371"/>
    <w:rsid w:val="004104A2"/>
    <w:rsid w:val="004157F9"/>
    <w:rsid w:val="0041696B"/>
    <w:rsid w:val="0042159E"/>
    <w:rsid w:val="00421990"/>
    <w:rsid w:val="004242F1"/>
    <w:rsid w:val="00424E12"/>
    <w:rsid w:val="00425379"/>
    <w:rsid w:val="00425C3C"/>
    <w:rsid w:val="00431FAC"/>
    <w:rsid w:val="00432888"/>
    <w:rsid w:val="00433459"/>
    <w:rsid w:val="004374D5"/>
    <w:rsid w:val="00437FE9"/>
    <w:rsid w:val="00441936"/>
    <w:rsid w:val="00450AB7"/>
    <w:rsid w:val="0045185C"/>
    <w:rsid w:val="004522F8"/>
    <w:rsid w:val="00454AC9"/>
    <w:rsid w:val="00460773"/>
    <w:rsid w:val="0046226F"/>
    <w:rsid w:val="0046252D"/>
    <w:rsid w:val="0047371A"/>
    <w:rsid w:val="00475C2C"/>
    <w:rsid w:val="004855AE"/>
    <w:rsid w:val="00486CF5"/>
    <w:rsid w:val="0049233F"/>
    <w:rsid w:val="00493EDB"/>
    <w:rsid w:val="00495C12"/>
    <w:rsid w:val="004A2382"/>
    <w:rsid w:val="004A2F09"/>
    <w:rsid w:val="004B2ACF"/>
    <w:rsid w:val="004B2E31"/>
    <w:rsid w:val="004B71BA"/>
    <w:rsid w:val="004B75B7"/>
    <w:rsid w:val="004B7CA3"/>
    <w:rsid w:val="004C048A"/>
    <w:rsid w:val="004D621D"/>
    <w:rsid w:val="004D7C4A"/>
    <w:rsid w:val="004E7545"/>
    <w:rsid w:val="004F31BC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17458"/>
    <w:rsid w:val="00526EEE"/>
    <w:rsid w:val="00530AE3"/>
    <w:rsid w:val="005327E7"/>
    <w:rsid w:val="00535D05"/>
    <w:rsid w:val="005365B2"/>
    <w:rsid w:val="005372FF"/>
    <w:rsid w:val="00537304"/>
    <w:rsid w:val="005408BA"/>
    <w:rsid w:val="00543FE8"/>
    <w:rsid w:val="00545934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9C2"/>
    <w:rsid w:val="00587C5A"/>
    <w:rsid w:val="00591ED6"/>
    <w:rsid w:val="00592D74"/>
    <w:rsid w:val="00596B62"/>
    <w:rsid w:val="005A34B0"/>
    <w:rsid w:val="005C274A"/>
    <w:rsid w:val="005C3BCD"/>
    <w:rsid w:val="005D5430"/>
    <w:rsid w:val="005E2C44"/>
    <w:rsid w:val="005E55AF"/>
    <w:rsid w:val="005E6231"/>
    <w:rsid w:val="005E6BFC"/>
    <w:rsid w:val="005F52D5"/>
    <w:rsid w:val="005F6E1C"/>
    <w:rsid w:val="00600209"/>
    <w:rsid w:val="00610199"/>
    <w:rsid w:val="00613A84"/>
    <w:rsid w:val="00614535"/>
    <w:rsid w:val="00616406"/>
    <w:rsid w:val="006168DA"/>
    <w:rsid w:val="00621188"/>
    <w:rsid w:val="00622C9C"/>
    <w:rsid w:val="006257ED"/>
    <w:rsid w:val="00632484"/>
    <w:rsid w:val="0063498C"/>
    <w:rsid w:val="006365B4"/>
    <w:rsid w:val="00642C1C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32A2E"/>
    <w:rsid w:val="0073349E"/>
    <w:rsid w:val="00735470"/>
    <w:rsid w:val="00753764"/>
    <w:rsid w:val="007547DF"/>
    <w:rsid w:val="00764FA5"/>
    <w:rsid w:val="00765291"/>
    <w:rsid w:val="00767FD3"/>
    <w:rsid w:val="00774ED5"/>
    <w:rsid w:val="0078067A"/>
    <w:rsid w:val="00784EEB"/>
    <w:rsid w:val="007917C9"/>
    <w:rsid w:val="00791A47"/>
    <w:rsid w:val="00792342"/>
    <w:rsid w:val="007977A8"/>
    <w:rsid w:val="007A4D54"/>
    <w:rsid w:val="007A7663"/>
    <w:rsid w:val="007B0738"/>
    <w:rsid w:val="007B2538"/>
    <w:rsid w:val="007B3BF7"/>
    <w:rsid w:val="007B512A"/>
    <w:rsid w:val="007B6A58"/>
    <w:rsid w:val="007C2097"/>
    <w:rsid w:val="007C2FAB"/>
    <w:rsid w:val="007C7678"/>
    <w:rsid w:val="007D6A07"/>
    <w:rsid w:val="007E266C"/>
    <w:rsid w:val="007E26BE"/>
    <w:rsid w:val="007F54B6"/>
    <w:rsid w:val="007F7259"/>
    <w:rsid w:val="007F7352"/>
    <w:rsid w:val="00803BD6"/>
    <w:rsid w:val="008040A8"/>
    <w:rsid w:val="0080528D"/>
    <w:rsid w:val="008111E9"/>
    <w:rsid w:val="00813556"/>
    <w:rsid w:val="00820A54"/>
    <w:rsid w:val="008279FA"/>
    <w:rsid w:val="008365B9"/>
    <w:rsid w:val="00837AD9"/>
    <w:rsid w:val="008418C4"/>
    <w:rsid w:val="00841E08"/>
    <w:rsid w:val="0084497F"/>
    <w:rsid w:val="00850AB1"/>
    <w:rsid w:val="00857322"/>
    <w:rsid w:val="008626E7"/>
    <w:rsid w:val="00864965"/>
    <w:rsid w:val="00865C01"/>
    <w:rsid w:val="00870EE7"/>
    <w:rsid w:val="0087192F"/>
    <w:rsid w:val="008743D8"/>
    <w:rsid w:val="0088636D"/>
    <w:rsid w:val="008863B9"/>
    <w:rsid w:val="00887A1F"/>
    <w:rsid w:val="008A0D43"/>
    <w:rsid w:val="008A45A6"/>
    <w:rsid w:val="008B2F86"/>
    <w:rsid w:val="008C1F03"/>
    <w:rsid w:val="008D0EB0"/>
    <w:rsid w:val="008D3CCC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41E30"/>
    <w:rsid w:val="00950820"/>
    <w:rsid w:val="00952101"/>
    <w:rsid w:val="00963D7F"/>
    <w:rsid w:val="00964856"/>
    <w:rsid w:val="00971435"/>
    <w:rsid w:val="00971EAD"/>
    <w:rsid w:val="009777D9"/>
    <w:rsid w:val="00983A06"/>
    <w:rsid w:val="00985E5B"/>
    <w:rsid w:val="00987785"/>
    <w:rsid w:val="00987819"/>
    <w:rsid w:val="00987C68"/>
    <w:rsid w:val="00991B88"/>
    <w:rsid w:val="00993B07"/>
    <w:rsid w:val="009A2D53"/>
    <w:rsid w:val="009A2EA0"/>
    <w:rsid w:val="009A5753"/>
    <w:rsid w:val="009A579D"/>
    <w:rsid w:val="009A6746"/>
    <w:rsid w:val="009A6AE9"/>
    <w:rsid w:val="009B6E5C"/>
    <w:rsid w:val="009C2298"/>
    <w:rsid w:val="009D4B4A"/>
    <w:rsid w:val="009D7FEB"/>
    <w:rsid w:val="009E3297"/>
    <w:rsid w:val="009E339E"/>
    <w:rsid w:val="009E716E"/>
    <w:rsid w:val="009F0A6E"/>
    <w:rsid w:val="009F1084"/>
    <w:rsid w:val="009F1D4A"/>
    <w:rsid w:val="009F734F"/>
    <w:rsid w:val="00A02B25"/>
    <w:rsid w:val="00A03717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AC2"/>
    <w:rsid w:val="00A65F25"/>
    <w:rsid w:val="00A72156"/>
    <w:rsid w:val="00A74942"/>
    <w:rsid w:val="00A7671C"/>
    <w:rsid w:val="00A81852"/>
    <w:rsid w:val="00A948BE"/>
    <w:rsid w:val="00AA03B5"/>
    <w:rsid w:val="00AA2CBC"/>
    <w:rsid w:val="00AB4A0D"/>
    <w:rsid w:val="00AB4C50"/>
    <w:rsid w:val="00AC2483"/>
    <w:rsid w:val="00AC5090"/>
    <w:rsid w:val="00AC5820"/>
    <w:rsid w:val="00AD183C"/>
    <w:rsid w:val="00AD1CD8"/>
    <w:rsid w:val="00AE0322"/>
    <w:rsid w:val="00AE2F9F"/>
    <w:rsid w:val="00AF1C49"/>
    <w:rsid w:val="00AF24C4"/>
    <w:rsid w:val="00B032C9"/>
    <w:rsid w:val="00B037DD"/>
    <w:rsid w:val="00B06935"/>
    <w:rsid w:val="00B076AC"/>
    <w:rsid w:val="00B11F1C"/>
    <w:rsid w:val="00B16422"/>
    <w:rsid w:val="00B20F09"/>
    <w:rsid w:val="00B2421E"/>
    <w:rsid w:val="00B258BB"/>
    <w:rsid w:val="00B25AD0"/>
    <w:rsid w:val="00B336BA"/>
    <w:rsid w:val="00B367FC"/>
    <w:rsid w:val="00B37C19"/>
    <w:rsid w:val="00B37CE5"/>
    <w:rsid w:val="00B41FA5"/>
    <w:rsid w:val="00B51918"/>
    <w:rsid w:val="00B531FB"/>
    <w:rsid w:val="00B53982"/>
    <w:rsid w:val="00B628AA"/>
    <w:rsid w:val="00B64E10"/>
    <w:rsid w:val="00B67B97"/>
    <w:rsid w:val="00B71770"/>
    <w:rsid w:val="00B732E4"/>
    <w:rsid w:val="00B73EBF"/>
    <w:rsid w:val="00B74645"/>
    <w:rsid w:val="00B765E7"/>
    <w:rsid w:val="00B8514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C5CA1"/>
    <w:rsid w:val="00BD279D"/>
    <w:rsid w:val="00BD5A71"/>
    <w:rsid w:val="00BD6BB8"/>
    <w:rsid w:val="00BE36E6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6045"/>
    <w:rsid w:val="00C37B27"/>
    <w:rsid w:val="00C42E3A"/>
    <w:rsid w:val="00C42F2C"/>
    <w:rsid w:val="00C43AD2"/>
    <w:rsid w:val="00C4656F"/>
    <w:rsid w:val="00C47824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878E4"/>
    <w:rsid w:val="00C90231"/>
    <w:rsid w:val="00C95985"/>
    <w:rsid w:val="00CA138F"/>
    <w:rsid w:val="00CA47D3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6CF7"/>
    <w:rsid w:val="00D50255"/>
    <w:rsid w:val="00D547E7"/>
    <w:rsid w:val="00D57474"/>
    <w:rsid w:val="00D60D2C"/>
    <w:rsid w:val="00D610AA"/>
    <w:rsid w:val="00D63D9A"/>
    <w:rsid w:val="00D65042"/>
    <w:rsid w:val="00D66520"/>
    <w:rsid w:val="00D8071B"/>
    <w:rsid w:val="00D80FFC"/>
    <w:rsid w:val="00D81CF4"/>
    <w:rsid w:val="00D828CC"/>
    <w:rsid w:val="00D82B02"/>
    <w:rsid w:val="00D84AE9"/>
    <w:rsid w:val="00D85B62"/>
    <w:rsid w:val="00D96BA8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B09B7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974"/>
    <w:rsid w:val="00F75EA4"/>
    <w:rsid w:val="00F803F0"/>
    <w:rsid w:val="00F82D49"/>
    <w:rsid w:val="00F840CD"/>
    <w:rsid w:val="00F86539"/>
    <w:rsid w:val="00F92593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1347</Words>
  <Characters>7682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 Rev1</cp:lastModifiedBy>
  <cp:revision>33</cp:revision>
  <cp:lastPrinted>1899-12-31T23:00:00Z</cp:lastPrinted>
  <dcterms:created xsi:type="dcterms:W3CDTF">2023-09-26T02:30:00Z</dcterms:created>
  <dcterms:modified xsi:type="dcterms:W3CDTF">2023-10-11T15:08:00Z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